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117CC981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00115</w:t>
      </w:r>
      <w:ins w:id="3" w:author="QC01" w:date="2024-01-15T07:31:00Z">
        <w:r w:rsidR="00D74ED9">
          <w:rPr>
            <w:rFonts w:cs="Arial"/>
            <w:b/>
            <w:noProof/>
            <w:sz w:val="24"/>
          </w:rPr>
          <w:t>R0</w:t>
        </w:r>
      </w:ins>
      <w:ins w:id="4" w:author="Nokia_r02" w:date="2024-01-22T09:53:00Z">
        <w:r w:rsidR="00581C9C">
          <w:rPr>
            <w:rFonts w:cs="Arial"/>
            <w:b/>
            <w:noProof/>
            <w:sz w:val="24"/>
          </w:rPr>
          <w:t>2</w:t>
        </w:r>
      </w:ins>
      <w:ins w:id="5" w:author="QC01" w:date="2024-01-15T07:31:00Z">
        <w:del w:id="6" w:author="Nokia_r02" w:date="2024-01-22T09:53:00Z">
          <w:r w:rsidR="00D74ED9" w:rsidDel="00581C9C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E23369C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9"/>
    <w:bookmarkEnd w:id="10"/>
    <w:bookmarkEnd w:id="11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530C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1691979C" w14:textId="6CC51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>
        <w:rPr>
          <w:rFonts w:ascii="Arial" w:hAnsi="Arial" w:cs="Arial"/>
          <w:b/>
          <w:bCs/>
          <w:sz w:val="22"/>
          <w:szCs w:val="22"/>
        </w:rPr>
        <w:t>SA6</w:t>
      </w:r>
    </w:p>
    <w:p w14:paraId="6A71F37E" w14:textId="60A05F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</w:t>
      </w:r>
    </w:p>
    <w:bookmarkEnd w:id="12"/>
    <w:bookmarkEnd w:id="13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F84115">
        <w:rPr>
          <w:rFonts w:ascii="Arial" w:eastAsia="Malgun Gothic" w:hAnsi="Arial" w:cs="Arial"/>
          <w:lang w:eastAsia="ko-KR"/>
        </w:rPr>
        <w:t>SA6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="00F84115" w:rsidRPr="00F84115">
        <w:rPr>
          <w:rFonts w:ascii="Arial" w:eastAsia="Malgun Gothic" w:hAnsi="Arial" w:cs="Arial"/>
          <w:lang w:eastAsia="ko-KR"/>
        </w:rPr>
        <w:t>Coordination of work for UAS_Ph3</w:t>
      </w:r>
      <w:r w:rsidR="004E6E6D">
        <w:rPr>
          <w:rFonts w:ascii="Arial" w:eastAsia="Malgun Gothic" w:hAnsi="Arial" w:cs="Arial"/>
          <w:lang w:eastAsia="ko-KR"/>
        </w:rPr>
        <w:t xml:space="preserve"> and provide the feedback as below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Header"/>
        <w:spacing w:after="40"/>
        <w:rPr>
          <w:rFonts w:eastAsia="Malgun Gothic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SID for </w:t>
      </w:r>
      <w:r w:rsidRPr="008F2C78">
        <w:rPr>
          <w:rFonts w:ascii="Arial" w:eastAsia="Malgun Gothic" w:hAnsi="Arial" w:cs="Arial"/>
          <w:lang w:eastAsia="ko-KR"/>
        </w:rPr>
        <w:t xml:space="preserve">Study on Phase 3 for UAS, UAV and UAM </w:t>
      </w:r>
      <w:r>
        <w:rPr>
          <w:rFonts w:ascii="Arial" w:eastAsia="Malgun Gothic" w:hAnsi="Arial" w:cs="Arial"/>
          <w:lang w:eastAsia="ko-KR"/>
        </w:rPr>
        <w:t xml:space="preserve">(FS_UAS_Ph3), </w:t>
      </w:r>
      <w:r w:rsidRPr="008F2C78">
        <w:rPr>
          <w:rFonts w:ascii="Arial" w:eastAsia="Malgun Gothic" w:hAnsi="Arial" w:cs="Arial"/>
          <w:lang w:eastAsia="ko-KR"/>
        </w:rPr>
        <w:t>SP-231801</w:t>
      </w:r>
      <w:r>
        <w:rPr>
          <w:rFonts w:ascii="Arial" w:eastAsia="Malgun Gothic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Malgun Gothic" w:hAnsi="Arial" w:cs="Arial"/>
          <w:lang w:eastAsia="ko-KR"/>
        </w:rPr>
        <w:t>UAV flight path monitoring</w:t>
      </w:r>
      <w:r w:rsidR="005B41F0">
        <w:rPr>
          <w:rFonts w:ascii="Arial" w:eastAsia="Malgun Gothic" w:hAnsi="Arial" w:cs="Arial"/>
          <w:lang w:eastAsia="ko-KR"/>
        </w:rPr>
        <w:t>.</w:t>
      </w:r>
      <w:r w:rsidR="00455E9E">
        <w:rPr>
          <w:rFonts w:ascii="Arial" w:eastAsia="Malgun Gothic" w:hAnsi="Arial" w:cs="Arial"/>
          <w:lang w:eastAsia="ko-KR"/>
        </w:rPr>
        <w:t xml:space="preserve"> So,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Malgun Gothic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Malgun Gothic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04D44240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Malgun Gothic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S6-233453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Malgun Gothic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upport </w:t>
      </w:r>
      <w:del w:id="14" w:author="Nokia_r02" w:date="2024-01-22T09:40:00Z">
        <w:r w:rsidRPr="004E6E6D" w:rsidDel="00BD3767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for </w:delText>
        </w:r>
      </w:del>
      <w:r w:rsidRPr="004E6E6D">
        <w:rPr>
          <w:rFonts w:ascii="Arial" w:eastAsia="Malgun Gothic" w:hAnsi="Arial" w:cs="Arial"/>
          <w:bCs/>
          <w:szCs w:val="22"/>
          <w:lang w:val="en-US" w:eastAsia="ko-KR"/>
        </w:rPr>
        <w:t>real time UAV flight path monitoring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where there is no direct involvement of </w:t>
      </w:r>
      <w:ins w:id="15" w:author="Nokia_r02" w:date="2024-01-22T09:43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RAN or any </w:t>
        </w:r>
      </w:ins>
      <w:r>
        <w:rPr>
          <w:rFonts w:ascii="Arial" w:eastAsia="Malgun Gothic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Malgun Gothic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from </w:t>
      </w:r>
      <w:ins w:id="16" w:author="Nokia_r02" w:date="2024-01-22T09:49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a </w:t>
        </w:r>
      </w:ins>
      <w:r>
        <w:rPr>
          <w:rFonts w:ascii="Arial" w:eastAsia="Malgun Gothic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Malgun Gothic" w:hAnsi="Arial" w:cs="Arial"/>
          <w:bCs/>
          <w:szCs w:val="22"/>
          <w:lang w:val="en-US" w:eastAsia="ko-KR"/>
        </w:rPr>
        <w:t>perspective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. </w:t>
      </w:r>
    </w:p>
    <w:p w14:paraId="50310A27" w14:textId="02B4A106" w:rsidR="002534B1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Cs/>
          <w:szCs w:val="22"/>
          <w:lang w:val="en-US" w:eastAsia="ko-KR"/>
        </w:rPr>
        <w:t xml:space="preserve">SA2 believes that </w:t>
      </w:r>
      <w:ins w:id="17" w:author="QC01" w:date="2024-01-15T07:30:00Z">
        <w:r w:rsidR="004912C9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it is acceptable to 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>develop</w:t>
      </w:r>
      <w:del w:id="18" w:author="QC01" w:date="2024-01-15T07:30:00Z">
        <w:r w:rsidR="00C831FA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ing</w:delText>
        </w:r>
      </w:del>
      <w:r w:rsidR="00A54FEC">
        <w:rPr>
          <w:rFonts w:ascii="Arial" w:eastAsia="Malgun Gothic" w:hAnsi="Arial" w:cs="Arial"/>
          <w:bCs/>
          <w:szCs w:val="22"/>
          <w:lang w:val="en-US" w:eastAsia="ko-KR"/>
        </w:rPr>
        <w:t xml:space="preserve"> and specify</w:t>
      </w:r>
      <w:del w:id="19" w:author="QC01" w:date="2024-01-15T07:30:00Z">
        <w:r w:rsidR="00A54FEC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ing</w:delText>
        </w:r>
      </w:del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A54FEC">
        <w:rPr>
          <w:rFonts w:ascii="Arial" w:eastAsia="Malgun Gothic" w:hAnsi="Arial" w:cs="Arial"/>
          <w:bCs/>
          <w:szCs w:val="22"/>
          <w:lang w:val="en-US" w:eastAsia="ko-KR"/>
        </w:rPr>
        <w:t xml:space="preserve">both 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application layer </w:t>
      </w:r>
      <w:r w:rsidR="001602D4">
        <w:rPr>
          <w:rFonts w:ascii="Arial" w:eastAsia="Malgun Gothic" w:hAnsi="Arial" w:cs="Arial" w:hint="eastAsia"/>
          <w:bCs/>
          <w:szCs w:val="22"/>
          <w:lang w:val="en-US" w:eastAsia="ko-KR"/>
        </w:rPr>
        <w:t>b</w:t>
      </w:r>
      <w:r w:rsidR="001602D4">
        <w:rPr>
          <w:rFonts w:ascii="Arial" w:eastAsia="Malgun Gothic" w:hAnsi="Arial" w:cs="Arial"/>
          <w:bCs/>
          <w:szCs w:val="22"/>
          <w:lang w:val="en-US" w:eastAsia="ko-KR"/>
        </w:rPr>
        <w:t xml:space="preserve">ased 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>mechanism</w:t>
      </w:r>
      <w:ins w:id="20" w:author="Nokia_r02" w:date="2024-01-22T09:41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in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SA6 </w:t>
      </w:r>
      <w:r w:rsidR="00A54FEC"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del w:id="21" w:author="Nokia_r02" w:date="2024-01-22T09:45:00Z">
        <w:r w:rsidR="00C831FA" w:rsidDel="00BD3767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core network </w:delText>
        </w:r>
      </w:del>
      <w:ins w:id="22" w:author="Nokia_r02" w:date="2024-01-22T09:45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5GS </w:t>
        </w:r>
      </w:ins>
      <w:r w:rsidR="001602D4">
        <w:rPr>
          <w:rFonts w:ascii="Arial" w:eastAsia="Malgun Gothic" w:hAnsi="Arial" w:cs="Arial"/>
          <w:bCs/>
          <w:szCs w:val="22"/>
          <w:lang w:val="en-US" w:eastAsia="ko-KR"/>
        </w:rPr>
        <w:t>based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mechanism</w:t>
      </w:r>
      <w:ins w:id="23" w:author="Nokia_r02" w:date="2024-01-22T09:45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in SA2 </w:t>
      </w:r>
      <w:ins w:id="24" w:author="QC01" w:date="2024-01-15T07:30:00Z">
        <w:r w:rsidR="004912C9">
          <w:rPr>
            <w:rFonts w:ascii="Arial" w:eastAsia="Malgun Gothic" w:hAnsi="Arial" w:cs="Arial"/>
            <w:bCs/>
            <w:szCs w:val="22"/>
            <w:lang w:val="en-US" w:eastAsia="ko-KR"/>
          </w:rPr>
          <w:t>as long as the two mechanisms are not conflicting</w:t>
        </w:r>
      </w:ins>
      <w:ins w:id="25" w:author="QC01" w:date="2024-01-15T07:31:00Z">
        <w:r w:rsidR="00D74ED9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 </w:t>
        </w:r>
        <w:commentRangeStart w:id="26"/>
        <w:del w:id="27" w:author="Nokia_r02" w:date="2024-01-22T09:47:00Z">
          <w:r w:rsidR="00D74ED9" w:rsidDel="00BD3767">
            <w:rPr>
              <w:rFonts w:ascii="Arial" w:eastAsia="Malgun Gothic" w:hAnsi="Arial" w:cs="Arial"/>
              <w:bCs/>
              <w:szCs w:val="22"/>
              <w:lang w:val="en-US" w:eastAsia="ko-KR"/>
            </w:rPr>
            <w:delText>and can be allowed to be deployed separately and independently</w:delText>
          </w:r>
        </w:del>
      </w:ins>
      <w:commentRangeEnd w:id="26"/>
      <w:r w:rsidR="00BD3767">
        <w:rPr>
          <w:rStyle w:val="CommentReference"/>
          <w:rFonts w:ascii="Arial" w:hAnsi="Arial"/>
        </w:rPr>
        <w:commentReference w:id="26"/>
      </w:r>
      <w:del w:id="28" w:author="QC01" w:date="2024-01-15T07:30:00Z">
        <w:r w:rsidR="00C831FA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is not considered harmful to support </w:delText>
        </w:r>
        <w:r w:rsidRPr="00814442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UAV flight path monitoring</w:delText>
        </w:r>
      </w:del>
      <w:r>
        <w:rPr>
          <w:rFonts w:ascii="Arial" w:eastAsia="Malgun Gothic" w:hAnsi="Arial" w:cs="Arial"/>
          <w:bCs/>
          <w:szCs w:val="22"/>
          <w:lang w:val="en-US" w:eastAsia="ko-KR"/>
        </w:rPr>
        <w:t>.</w:t>
      </w:r>
      <w:r w:rsidR="00052F09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C831FA">
        <w:rPr>
          <w:rFonts w:ascii="Arial" w:eastAsia="Malgun Gothic" w:hAnsi="Arial" w:cs="Arial" w:hint="eastAsia"/>
          <w:lang w:eastAsia="ko-KR"/>
        </w:rPr>
        <w:t>T</w:t>
      </w:r>
      <w:r w:rsidR="00C831FA">
        <w:rPr>
          <w:rFonts w:ascii="Arial" w:eastAsia="Malgun Gothic" w:hAnsi="Arial" w:cs="Arial"/>
          <w:lang w:eastAsia="ko-KR"/>
        </w:rPr>
        <w:t xml:space="preserve">herefore, </w:t>
      </w:r>
      <w:r w:rsidR="00960171">
        <w:rPr>
          <w:rFonts w:ascii="Arial" w:eastAsia="Malgun Gothic" w:hAnsi="Arial" w:cs="Arial" w:hint="eastAsia"/>
          <w:lang w:eastAsia="ko-KR"/>
        </w:rPr>
        <w:t>S</w:t>
      </w:r>
      <w:r w:rsidR="00960171">
        <w:rPr>
          <w:rFonts w:ascii="Arial" w:eastAsia="Malgun Gothic" w:hAnsi="Arial" w:cs="Arial"/>
          <w:lang w:eastAsia="ko-KR"/>
        </w:rPr>
        <w:t xml:space="preserve">A2 has no issue </w:t>
      </w:r>
      <w:r w:rsidR="00A54FEC">
        <w:rPr>
          <w:rFonts w:ascii="Arial" w:eastAsia="Malgun Gothic" w:hAnsi="Arial" w:cs="Arial"/>
          <w:lang w:eastAsia="ko-KR"/>
        </w:rPr>
        <w:t>with progressing the SA6 CR.</w:t>
      </w:r>
    </w:p>
    <w:p w14:paraId="5C8536F4" w14:textId="77777777" w:rsidR="00C831FA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</w:p>
    <w:p w14:paraId="1ADC55FE" w14:textId="2C2AE437" w:rsidR="00C831FA" w:rsidRPr="00890F36" w:rsidRDefault="001602D4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S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A2 has just started </w:t>
      </w:r>
      <w:r>
        <w:rPr>
          <w:rFonts w:ascii="Arial" w:eastAsia="Malgun Gothic" w:hAnsi="Arial" w:cs="Arial"/>
          <w:lang w:eastAsia="ko-KR"/>
        </w:rPr>
        <w:t xml:space="preserve">FS_UAS_Ph3 at this meeting and its completion target date is TSG#104 (June 2024). If any coordination is </w:t>
      </w:r>
      <w:r w:rsidR="00CE4713">
        <w:rPr>
          <w:rFonts w:ascii="Arial" w:eastAsia="Malgun Gothic" w:hAnsi="Arial" w:cs="Arial"/>
          <w:lang w:eastAsia="ko-KR"/>
        </w:rPr>
        <w:t>deemed necessary</w:t>
      </w:r>
      <w:r>
        <w:rPr>
          <w:rFonts w:ascii="Arial" w:eastAsia="Malgun Gothic" w:hAnsi="Arial" w:cs="Arial"/>
          <w:lang w:eastAsia="ko-KR"/>
        </w:rPr>
        <w:t xml:space="preserve"> with SA6 related to Rel-19 UAS study and work, SA2 will </w:t>
      </w:r>
      <w:r w:rsidR="00CE4713">
        <w:rPr>
          <w:rFonts w:ascii="Arial" w:eastAsia="Malgun Gothic" w:hAnsi="Arial" w:cs="Arial"/>
          <w:lang w:eastAsia="ko-KR"/>
        </w:rPr>
        <w:t>inform SA6 of it.</w:t>
      </w:r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Nokia_r02" w:date="2024-01-22T09:48:00Z" w:initials="BS(I">
    <w:p w14:paraId="3C53A45A" w14:textId="77777777" w:rsidR="00BD3767" w:rsidRDefault="00BD3767" w:rsidP="00F241E5">
      <w:pPr>
        <w:pStyle w:val="CommentText"/>
        <w:jc w:val="left"/>
      </w:pPr>
      <w:r>
        <w:rPr>
          <w:rStyle w:val="CommentReference"/>
        </w:rPr>
        <w:annotationRef/>
      </w:r>
      <w:r>
        <w:t>Looks repetitive and also, the 2 mechnaism can coexist. It depends, what information is fetched from where. E.g. UTM can use C2 reliability from SA6 and pre-mission flight planning from 5GS.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53A4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19940B" w16cex:dateUtc="2024-01-22T0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53A45A" w16cid:durableId="2C199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61E6" w14:textId="77777777" w:rsidR="006A738C" w:rsidRDefault="006A738C">
      <w:pPr>
        <w:spacing w:after="0"/>
      </w:pPr>
      <w:r>
        <w:separator/>
      </w:r>
    </w:p>
  </w:endnote>
  <w:endnote w:type="continuationSeparator" w:id="0">
    <w:p w14:paraId="4ACAE374" w14:textId="77777777" w:rsidR="006A738C" w:rsidRDefault="006A7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40D6" w14:textId="77777777" w:rsidR="006A738C" w:rsidRDefault="006A738C">
      <w:pPr>
        <w:spacing w:after="0"/>
      </w:pPr>
      <w:r>
        <w:separator/>
      </w:r>
    </w:p>
  </w:footnote>
  <w:footnote w:type="continuationSeparator" w:id="0">
    <w:p w14:paraId="41B7AAD3" w14:textId="77777777" w:rsidR="006A738C" w:rsidRDefault="006A73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6BC4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F4B57"/>
    <w:rsid w:val="007F4F92"/>
    <w:rsid w:val="008027C0"/>
    <w:rsid w:val="00814442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47DA"/>
    <w:rsid w:val="0094510B"/>
    <w:rsid w:val="0094618B"/>
    <w:rsid w:val="00960171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4FEC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B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B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B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B0B"/>
    <w:pPr>
      <w:outlineLvl w:val="5"/>
    </w:pPr>
  </w:style>
  <w:style w:type="paragraph" w:styleId="Heading7">
    <w:name w:val="heading 7"/>
    <w:basedOn w:val="H6"/>
    <w:next w:val="Normal"/>
    <w:qFormat/>
    <w:rsid w:val="00FE4B0B"/>
    <w:pPr>
      <w:outlineLvl w:val="6"/>
    </w:pPr>
  </w:style>
  <w:style w:type="paragraph" w:styleId="Heading8">
    <w:name w:val="heading 8"/>
    <w:basedOn w:val="Heading1"/>
    <w:next w:val="Normal"/>
    <w:qFormat/>
    <w:rsid w:val="00FE4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4B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B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4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4B0B"/>
    <w:pPr>
      <w:ind w:left="1701" w:hanging="1701"/>
    </w:pPr>
  </w:style>
  <w:style w:type="paragraph" w:styleId="TOC4">
    <w:name w:val="toc 4"/>
    <w:basedOn w:val="TOC3"/>
    <w:semiHidden/>
    <w:rsid w:val="00FE4B0B"/>
    <w:pPr>
      <w:ind w:left="1418" w:hanging="1418"/>
    </w:pPr>
  </w:style>
  <w:style w:type="paragraph" w:styleId="TOC3">
    <w:name w:val="toc 3"/>
    <w:basedOn w:val="TOC2"/>
    <w:semiHidden/>
    <w:rsid w:val="00FE4B0B"/>
    <w:pPr>
      <w:ind w:left="1134" w:hanging="1134"/>
    </w:pPr>
  </w:style>
  <w:style w:type="paragraph" w:styleId="TOC2">
    <w:name w:val="toc 2"/>
    <w:basedOn w:val="TOC1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B0B"/>
    <w:pPr>
      <w:ind w:left="284"/>
    </w:pPr>
  </w:style>
  <w:style w:type="paragraph" w:styleId="Index1">
    <w:name w:val="index 1"/>
    <w:basedOn w:val="Normal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4B0B"/>
    <w:pPr>
      <w:outlineLvl w:val="9"/>
    </w:pPr>
  </w:style>
  <w:style w:type="paragraph" w:styleId="ListNumber2">
    <w:name w:val="List Number 2"/>
    <w:basedOn w:val="ListNumber"/>
    <w:semiHidden/>
    <w:rsid w:val="00FE4B0B"/>
    <w:pPr>
      <w:ind w:left="851"/>
    </w:pPr>
  </w:style>
  <w:style w:type="character" w:styleId="FootnoteReference">
    <w:name w:val="footnote reference"/>
    <w:semiHidden/>
    <w:rsid w:val="00FE4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Normal"/>
    <w:rsid w:val="00FE4B0B"/>
    <w:pPr>
      <w:keepLines/>
      <w:ind w:left="1135" w:hanging="851"/>
    </w:pPr>
  </w:style>
  <w:style w:type="paragraph" w:styleId="TOC9">
    <w:name w:val="toc 9"/>
    <w:basedOn w:val="TOC8"/>
    <w:semiHidden/>
    <w:rsid w:val="00FE4B0B"/>
    <w:pPr>
      <w:ind w:left="1418" w:hanging="1418"/>
    </w:pPr>
  </w:style>
  <w:style w:type="paragraph" w:customStyle="1" w:styleId="EX">
    <w:name w:val="EX"/>
    <w:basedOn w:val="Normal"/>
    <w:rsid w:val="00FE4B0B"/>
    <w:pPr>
      <w:keepLines/>
      <w:ind w:left="1702" w:hanging="1418"/>
    </w:pPr>
  </w:style>
  <w:style w:type="paragraph" w:customStyle="1" w:styleId="FP">
    <w:name w:val="FP"/>
    <w:basedOn w:val="Normal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TOC6">
    <w:name w:val="toc 6"/>
    <w:basedOn w:val="TOC5"/>
    <w:next w:val="Normal"/>
    <w:semiHidden/>
    <w:rsid w:val="00FE4B0B"/>
    <w:pPr>
      <w:ind w:left="1985" w:hanging="1985"/>
    </w:pPr>
  </w:style>
  <w:style w:type="paragraph" w:styleId="TOC7">
    <w:name w:val="toc 7"/>
    <w:basedOn w:val="TOC6"/>
    <w:next w:val="Normal"/>
    <w:semiHidden/>
    <w:rsid w:val="00FE4B0B"/>
    <w:pPr>
      <w:ind w:left="2268" w:hanging="2268"/>
    </w:pPr>
  </w:style>
  <w:style w:type="paragraph" w:styleId="ListBullet2">
    <w:name w:val="List Bullet 2"/>
    <w:basedOn w:val="ListBullet"/>
    <w:semiHidden/>
    <w:rsid w:val="00FE4B0B"/>
    <w:pPr>
      <w:ind w:left="851"/>
    </w:pPr>
  </w:style>
  <w:style w:type="paragraph" w:styleId="ListBullet3">
    <w:name w:val="List Bullet 3"/>
    <w:basedOn w:val="ListBullet2"/>
    <w:semiHidden/>
    <w:rsid w:val="00FE4B0B"/>
    <w:pPr>
      <w:ind w:left="1135"/>
    </w:pPr>
  </w:style>
  <w:style w:type="paragraph" w:styleId="ListNumber">
    <w:name w:val="List Number"/>
    <w:basedOn w:val="List"/>
    <w:semiHidden/>
    <w:rsid w:val="00FE4B0B"/>
  </w:style>
  <w:style w:type="paragraph" w:customStyle="1" w:styleId="EQ">
    <w:name w:val="EQ"/>
    <w:basedOn w:val="Normal"/>
    <w:next w:val="Normal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Heading5"/>
    <w:next w:val="Normal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Normal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List2">
    <w:name w:val="List 2"/>
    <w:basedOn w:val="List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4B0B"/>
    <w:pPr>
      <w:ind w:left="1135"/>
    </w:pPr>
  </w:style>
  <w:style w:type="paragraph" w:styleId="List4">
    <w:name w:val="List 4"/>
    <w:basedOn w:val="List3"/>
    <w:semiHidden/>
    <w:rsid w:val="00FE4B0B"/>
    <w:pPr>
      <w:ind w:left="1418"/>
    </w:pPr>
  </w:style>
  <w:style w:type="paragraph" w:styleId="List5">
    <w:name w:val="List 5"/>
    <w:basedOn w:val="List4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List">
    <w:name w:val="List"/>
    <w:basedOn w:val="Normal"/>
    <w:semiHidden/>
    <w:rsid w:val="00FE4B0B"/>
    <w:pPr>
      <w:ind w:left="568" w:hanging="284"/>
    </w:pPr>
  </w:style>
  <w:style w:type="paragraph" w:styleId="ListBullet">
    <w:name w:val="List Bullet"/>
    <w:basedOn w:val="List"/>
    <w:semiHidden/>
    <w:rsid w:val="00FE4B0B"/>
  </w:style>
  <w:style w:type="paragraph" w:styleId="ListBullet4">
    <w:name w:val="List Bullet 4"/>
    <w:basedOn w:val="ListBullet3"/>
    <w:semiHidden/>
    <w:rsid w:val="00FE4B0B"/>
    <w:pPr>
      <w:ind w:left="1418"/>
    </w:pPr>
  </w:style>
  <w:style w:type="paragraph" w:styleId="ListBullet5">
    <w:name w:val="List Bullet 5"/>
    <w:basedOn w:val="ListBullet4"/>
    <w:semiHidden/>
    <w:rsid w:val="00FE4B0B"/>
    <w:pPr>
      <w:ind w:left="1702"/>
    </w:pPr>
  </w:style>
  <w:style w:type="paragraph" w:customStyle="1" w:styleId="B2">
    <w:name w:val="B2"/>
    <w:basedOn w:val="List2"/>
    <w:rsid w:val="00FE4B0B"/>
  </w:style>
  <w:style w:type="paragraph" w:customStyle="1" w:styleId="B3">
    <w:name w:val="B3"/>
    <w:basedOn w:val="List3"/>
    <w:rsid w:val="00FE4B0B"/>
  </w:style>
  <w:style w:type="paragraph" w:customStyle="1" w:styleId="B4">
    <w:name w:val="B4"/>
    <w:basedOn w:val="List4"/>
    <w:rsid w:val="00FE4B0B"/>
  </w:style>
  <w:style w:type="paragraph" w:customStyle="1" w:styleId="B5">
    <w:name w:val="B5"/>
    <w:basedOn w:val="List5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Nokia_r02</cp:lastModifiedBy>
  <cp:revision>3</cp:revision>
  <cp:lastPrinted>2002-04-23T07:10:00Z</cp:lastPrinted>
  <dcterms:created xsi:type="dcterms:W3CDTF">2024-01-22T04:20:00Z</dcterms:created>
  <dcterms:modified xsi:type="dcterms:W3CDTF">2024-01-22T04:23:00Z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